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108C" w14:textId="2480C695" w:rsidR="008514D5" w:rsidRDefault="008514D5" w:rsidP="00851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35"/>
      <w:bookmarkStart w:id="16" w:name="_Toc27584938"/>
      <w:bookmarkStart w:id="17" w:name="_Toc36456880"/>
      <w:bookmarkStart w:id="18" w:name="_Toc45027758"/>
      <w:bookmarkStart w:id="19" w:name="_Toc45028593"/>
      <w:bookmarkStart w:id="20" w:name="_Toc67681347"/>
      <w:bookmarkStart w:id="21" w:name="_Toc145938648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A547C4">
        <w:rPr>
          <w:b/>
          <w:noProof/>
          <w:sz w:val="24"/>
        </w:rPr>
        <w:t>037</w:t>
      </w:r>
    </w:p>
    <w:p w14:paraId="59E6B63B" w14:textId="747C9681" w:rsidR="008514D5" w:rsidRDefault="008514D5" w:rsidP="00851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14D5" w14:paraId="606DCED5" w14:textId="77777777" w:rsidTr="004412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9DA71" w14:textId="77777777" w:rsidR="008514D5" w:rsidRDefault="008514D5" w:rsidP="004412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14D5" w14:paraId="18C9BD2F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49A8B" w14:textId="77777777" w:rsidR="008514D5" w:rsidRDefault="008514D5" w:rsidP="004412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14D5" w14:paraId="4D922E4D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B8320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7208C05F" w14:textId="77777777" w:rsidTr="004412FB">
        <w:tc>
          <w:tcPr>
            <w:tcW w:w="142" w:type="dxa"/>
            <w:tcBorders>
              <w:left w:val="single" w:sz="4" w:space="0" w:color="auto"/>
            </w:tcBorders>
          </w:tcPr>
          <w:p w14:paraId="7C072B57" w14:textId="77777777" w:rsidR="008514D5" w:rsidRDefault="008514D5" w:rsidP="004412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16B3F9" w14:textId="64AE896E" w:rsidR="008514D5" w:rsidRPr="00410371" w:rsidRDefault="008514D5" w:rsidP="00441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032B9B" w14:textId="77777777" w:rsidR="008514D5" w:rsidRDefault="008514D5" w:rsidP="004412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AC8C1C" w14:textId="40310DB6" w:rsidR="008514D5" w:rsidRPr="00410371" w:rsidRDefault="00A547C4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1182</w:t>
            </w:r>
          </w:p>
        </w:tc>
        <w:tc>
          <w:tcPr>
            <w:tcW w:w="709" w:type="dxa"/>
          </w:tcPr>
          <w:p w14:paraId="6E87EDDA" w14:textId="77777777" w:rsidR="008514D5" w:rsidRDefault="008514D5" w:rsidP="004412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CC2AC" w14:textId="4F805D10" w:rsidR="008514D5" w:rsidRPr="00410371" w:rsidRDefault="008514D5" w:rsidP="004412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8531B4" w14:textId="77777777" w:rsidR="008514D5" w:rsidRDefault="008514D5" w:rsidP="004412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08B8E" w14:textId="77777777" w:rsidR="008514D5" w:rsidRPr="00410371" w:rsidRDefault="008514D5" w:rsidP="00441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866CCC" w14:textId="77777777" w:rsidR="008514D5" w:rsidRDefault="008514D5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8514D5" w14:paraId="3D96AA06" w14:textId="77777777" w:rsidTr="004412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8FCCA" w14:textId="77777777" w:rsidR="008514D5" w:rsidRDefault="008514D5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8514D5" w14:paraId="65AA7360" w14:textId="77777777" w:rsidTr="004412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57D72" w14:textId="77777777" w:rsidR="008514D5" w:rsidRPr="00F25D98" w:rsidRDefault="008514D5" w:rsidP="004412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14D5" w14:paraId="78CC9153" w14:textId="77777777" w:rsidTr="004412FB">
        <w:tc>
          <w:tcPr>
            <w:tcW w:w="9641" w:type="dxa"/>
            <w:gridSpan w:val="9"/>
          </w:tcPr>
          <w:p w14:paraId="57191878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02645" w14:textId="77777777" w:rsidR="008514D5" w:rsidRDefault="008514D5" w:rsidP="008514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14D5" w14:paraId="0BAF6F00" w14:textId="77777777" w:rsidTr="004412FB">
        <w:tc>
          <w:tcPr>
            <w:tcW w:w="2835" w:type="dxa"/>
          </w:tcPr>
          <w:p w14:paraId="49F90E7D" w14:textId="77777777" w:rsidR="008514D5" w:rsidRDefault="008514D5" w:rsidP="004412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ADC10D" w14:textId="77777777" w:rsidR="008514D5" w:rsidRDefault="008514D5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D4024B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68A061" w14:textId="77777777" w:rsidR="008514D5" w:rsidRDefault="008514D5" w:rsidP="004412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D9EBA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1F1838" w14:textId="77777777" w:rsidR="008514D5" w:rsidRDefault="008514D5" w:rsidP="004412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0DD3C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6405CF" w14:textId="77777777" w:rsidR="008514D5" w:rsidRDefault="008514D5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FCD2F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420E31" w14:textId="77777777" w:rsidR="008514D5" w:rsidRDefault="008514D5" w:rsidP="008514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14D5" w14:paraId="61CE4F66" w14:textId="77777777" w:rsidTr="004412FB">
        <w:tc>
          <w:tcPr>
            <w:tcW w:w="9640" w:type="dxa"/>
            <w:gridSpan w:val="11"/>
          </w:tcPr>
          <w:p w14:paraId="55275AAC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2D4E7751" w14:textId="77777777" w:rsidTr="004412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C8F0DE" w14:textId="77777777" w:rsidR="008514D5" w:rsidRDefault="008514D5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554F" w14:textId="2F6B2DFE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>
              <w:t xml:space="preserve"> RFC 7807 obsoleted by 9457</w:t>
            </w:r>
          </w:p>
        </w:tc>
      </w:tr>
      <w:tr w:rsidR="008514D5" w14:paraId="04D23C55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36441A12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8EE7E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199F7C72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1061335E" w14:textId="77777777" w:rsidR="008514D5" w:rsidRDefault="008514D5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C503F" w14:textId="77777777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514D5" w14:paraId="0EE4B65F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1675E920" w14:textId="77777777" w:rsidR="008514D5" w:rsidRDefault="008514D5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D1D95" w14:textId="77777777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514D5" w14:paraId="239C0CE6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77351ACC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1FE78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6B4D481E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34A79C16" w14:textId="77777777" w:rsidR="008514D5" w:rsidRDefault="008514D5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1BCB3D" w14:textId="77777777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E50B56E" w14:textId="77777777" w:rsidR="008514D5" w:rsidRDefault="008514D5" w:rsidP="004412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D27BD" w14:textId="77777777" w:rsidR="008514D5" w:rsidRDefault="008514D5" w:rsidP="004412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A2AEA" w14:textId="4F5722DD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2023</w:t>
            </w:r>
            <w:r w:rsidR="00A547C4">
              <w:t>-10-20</w:t>
            </w:r>
          </w:p>
        </w:tc>
      </w:tr>
      <w:tr w:rsidR="008514D5" w14:paraId="6414EBCE" w14:textId="77777777" w:rsidTr="004412FB">
        <w:tc>
          <w:tcPr>
            <w:tcW w:w="1843" w:type="dxa"/>
            <w:tcBorders>
              <w:left w:val="single" w:sz="4" w:space="0" w:color="auto"/>
            </w:tcBorders>
          </w:tcPr>
          <w:p w14:paraId="0ED4A382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916867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5EF767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62F45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F7D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36F80ECF" w14:textId="77777777" w:rsidTr="004412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A71F2C" w14:textId="77777777" w:rsidR="008514D5" w:rsidRDefault="008514D5" w:rsidP="004412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38C96" w14:textId="51F79AC1" w:rsidR="008514D5" w:rsidRDefault="008514D5" w:rsidP="004412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1539C6" w14:textId="77777777" w:rsidR="008514D5" w:rsidRDefault="008514D5" w:rsidP="004412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62E42" w14:textId="77777777" w:rsidR="008514D5" w:rsidRDefault="008514D5" w:rsidP="004412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95ED6" w14:textId="77777777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514D5" w14:paraId="3F6BFC68" w14:textId="77777777" w:rsidTr="004412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5CF795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930DE9" w14:textId="77777777" w:rsidR="008514D5" w:rsidRDefault="008514D5" w:rsidP="004412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96402" w14:textId="77777777" w:rsidR="008514D5" w:rsidRDefault="008514D5" w:rsidP="004412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E7BB0" w14:textId="77777777" w:rsidR="008514D5" w:rsidRPr="007C2097" w:rsidRDefault="008514D5" w:rsidP="004412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14D5" w14:paraId="7143549C" w14:textId="77777777" w:rsidTr="004412FB">
        <w:tc>
          <w:tcPr>
            <w:tcW w:w="1843" w:type="dxa"/>
          </w:tcPr>
          <w:p w14:paraId="2CBF0A15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29B79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0520FC06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1D4D7" w14:textId="77777777" w:rsidR="008514D5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F12CD" w14:textId="329B326E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 RFC 9457 ("Problem Details for HTTP APIs") obsoletes RFC 7807</w:t>
            </w:r>
          </w:p>
        </w:tc>
      </w:tr>
      <w:tr w:rsidR="008514D5" w14:paraId="566641C5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11279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E90CF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50B0497D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603FA" w14:textId="77777777" w:rsidR="008514D5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34665" w14:textId="79278045" w:rsidR="008514D5" w:rsidRDefault="008514D5" w:rsidP="0085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</w:tc>
      </w:tr>
      <w:tr w:rsidR="008514D5" w14:paraId="3C7B66D6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00E1D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A2FE0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1584EB6A" w14:textId="77777777" w:rsidTr="004412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4FE00" w14:textId="77777777" w:rsidR="008514D5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1332B" w14:textId="4B9C8910" w:rsidR="008514D5" w:rsidRDefault="008514D5" w:rsidP="0085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</w:tc>
      </w:tr>
      <w:tr w:rsidR="008514D5" w14:paraId="4FB7DB6D" w14:textId="77777777" w:rsidTr="004412FB">
        <w:tc>
          <w:tcPr>
            <w:tcW w:w="2694" w:type="dxa"/>
            <w:gridSpan w:val="2"/>
          </w:tcPr>
          <w:p w14:paraId="2747FF7A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0A71E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2A176934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0E8" w14:textId="77777777" w:rsidR="008514D5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A7C18" w14:textId="4FA5EB42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2, 6.1.2.2.2, </w:t>
            </w:r>
            <w:r w:rsidR="008D19F3">
              <w:rPr>
                <w:noProof/>
              </w:rPr>
              <w:t>6.2.2.2.2, 6.3.2.2.2, 6.4.2.2.2, 6.5.2.2.2, 6.6.2.2.2, 6.7.2.2.2, 6.8.2.2.2, 6.9.2.2.2, 6.10.2.2.2</w:t>
            </w:r>
          </w:p>
        </w:tc>
      </w:tr>
      <w:tr w:rsidR="008514D5" w14:paraId="5EDC9AE6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BCA7B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3B251" w14:textId="77777777" w:rsidR="008514D5" w:rsidRDefault="008514D5" w:rsidP="004412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4D5" w14:paraId="793AD242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F62B7" w14:textId="77777777" w:rsidR="008514D5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AD54E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05EE7A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9A6953" w14:textId="77777777" w:rsidR="008514D5" w:rsidRDefault="008514D5" w:rsidP="004412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C79F66" w14:textId="77777777" w:rsidR="008514D5" w:rsidRDefault="008514D5" w:rsidP="004412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14D5" w14:paraId="5219E324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135BF" w14:textId="77777777" w:rsidR="008514D5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7BF53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38BF4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CB6FB" w14:textId="77777777" w:rsidR="008514D5" w:rsidRDefault="008514D5" w:rsidP="004412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47C86" w14:textId="77777777" w:rsidR="008514D5" w:rsidRDefault="008514D5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4D5" w14:paraId="6DBA3EE9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BBA56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8626A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448EF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EDD28" w14:textId="77777777" w:rsidR="008514D5" w:rsidRDefault="008514D5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70366" w14:textId="77777777" w:rsidR="008514D5" w:rsidRDefault="008514D5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4D5" w14:paraId="00CCAD9E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6F33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2C96E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62287" w14:textId="77777777" w:rsidR="008514D5" w:rsidRDefault="008514D5" w:rsidP="00441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77D44" w14:textId="77777777" w:rsidR="008514D5" w:rsidRDefault="008514D5" w:rsidP="004412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D9869" w14:textId="77777777" w:rsidR="008514D5" w:rsidRDefault="008514D5" w:rsidP="004412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4D5" w14:paraId="6106D564" w14:textId="77777777" w:rsidTr="004412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4616" w14:textId="77777777" w:rsidR="008514D5" w:rsidRDefault="008514D5" w:rsidP="004412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6A2F8" w14:textId="77777777" w:rsidR="008514D5" w:rsidRDefault="008514D5" w:rsidP="004412FB">
            <w:pPr>
              <w:pStyle w:val="CRCoverPage"/>
              <w:spacing w:after="0"/>
              <w:rPr>
                <w:noProof/>
              </w:rPr>
            </w:pPr>
          </w:p>
        </w:tc>
      </w:tr>
      <w:tr w:rsidR="008514D5" w14:paraId="40B39227" w14:textId="77777777" w:rsidTr="004412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53A3D" w14:textId="77777777" w:rsidR="008514D5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818FE" w14:textId="303D573E" w:rsidR="008514D5" w:rsidRDefault="008514D5" w:rsidP="0085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8514D5" w:rsidRPr="008863B9" w14:paraId="2BBE52FB" w14:textId="77777777" w:rsidTr="004412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ABFC1" w14:textId="77777777" w:rsidR="008514D5" w:rsidRPr="008863B9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B23F0" w14:textId="77777777" w:rsidR="008514D5" w:rsidRPr="008863B9" w:rsidRDefault="008514D5" w:rsidP="004412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14D5" w14:paraId="5DE28C2D" w14:textId="77777777" w:rsidTr="004412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1C7" w14:textId="77777777" w:rsidR="008514D5" w:rsidRDefault="008514D5" w:rsidP="004412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6AAC7" w14:textId="00AE0F6C" w:rsidR="008514D5" w:rsidRDefault="008514D5" w:rsidP="004412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288C2A" w14:textId="77777777" w:rsidR="008514D5" w:rsidRDefault="008514D5" w:rsidP="008514D5">
      <w:pPr>
        <w:pStyle w:val="CRCoverPage"/>
        <w:spacing w:after="0"/>
        <w:rPr>
          <w:noProof/>
          <w:sz w:val="8"/>
          <w:szCs w:val="8"/>
        </w:rPr>
      </w:pPr>
    </w:p>
    <w:p w14:paraId="4995FDBA" w14:textId="77777777" w:rsidR="008514D5" w:rsidRDefault="008514D5" w:rsidP="008514D5">
      <w:pPr>
        <w:rPr>
          <w:noProof/>
        </w:rPr>
        <w:sectPr w:rsidR="008514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39393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0CD3001" w14:textId="77777777" w:rsidR="005B7866" w:rsidRPr="00B06F7A" w:rsidRDefault="005B7866" w:rsidP="00C05182">
      <w:pPr>
        <w:pStyle w:val="Heading1"/>
      </w:pPr>
      <w:r w:rsidRPr="00B06F7A">
        <w:t>2</w:t>
      </w:r>
      <w:r w:rsidRPr="00B06F7A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AB745F2" w14:textId="77777777" w:rsidR="005B7866" w:rsidRPr="00B06F7A" w:rsidRDefault="005B7866" w:rsidP="005B7866">
      <w:r w:rsidRPr="00B06F7A">
        <w:t>The following documents contain provisions which, through reference in this text, constitute provisions of the present document.</w:t>
      </w:r>
    </w:p>
    <w:p w14:paraId="54031580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155CBF5F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22265A42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3461590A" w14:textId="77777777" w:rsidR="005B7866" w:rsidRPr="00B06F7A" w:rsidRDefault="005B7866" w:rsidP="005B7866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15A19DEA" w14:textId="77777777" w:rsidR="005B7866" w:rsidRPr="00B06F7A" w:rsidRDefault="005B7866" w:rsidP="005B7866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7433E635" w14:textId="77777777" w:rsidR="005B7866" w:rsidRPr="00B06F7A" w:rsidRDefault="005B7866" w:rsidP="005B7866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0613750C" w14:textId="77777777" w:rsidR="005B7866" w:rsidRPr="00B06F7A" w:rsidRDefault="005B7866" w:rsidP="005B7866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337DEF27" w14:textId="77777777" w:rsidR="005B7866" w:rsidRPr="00B06F7A" w:rsidRDefault="005B7866" w:rsidP="005B7866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014C81F0" w14:textId="77777777" w:rsidR="005B7866" w:rsidRPr="00B06F7A" w:rsidRDefault="005B7866" w:rsidP="005B7866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6F2194B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76527FE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560297D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3C88E15C" w14:textId="77777777" w:rsidR="005B7866" w:rsidRPr="00B06F7A" w:rsidRDefault="005B7866" w:rsidP="005B7866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6A3A6BB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5E43883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5FCDE1C0" w14:textId="77777777" w:rsidR="005B7866" w:rsidRPr="00B06F7A" w:rsidRDefault="005B7866" w:rsidP="005B7866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785A63EE" w14:textId="20367A19" w:rsidR="005B7866" w:rsidRPr="00B06F7A" w:rsidRDefault="005B7866" w:rsidP="005B7866">
      <w:pPr>
        <w:pStyle w:val="EX"/>
        <w:rPr>
          <w:lang w:eastAsia="zh-CN"/>
        </w:rPr>
      </w:pPr>
      <w:bookmarkStart w:id="23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>OpenAPI Initiative, "OpenAPI Specification</w:t>
      </w:r>
      <w:r w:rsidR="00CD2EF0" w:rsidRPr="00B06F7A">
        <w:rPr>
          <w:noProof/>
        </w:rPr>
        <w:t xml:space="preserve"> </w:t>
      </w:r>
      <w:r w:rsidR="00CD2EF0"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3" w:history="1">
        <w:r w:rsidR="00303860" w:rsidRPr="00B06F7A">
          <w:rPr>
            <w:rStyle w:val="Hyperlink"/>
            <w:lang w:val="en-US"/>
          </w:rPr>
          <w:t>https://spec.openapis.org/oas/v3.0.0</w:t>
        </w:r>
      </w:hyperlink>
      <w:r w:rsidR="00303860" w:rsidRPr="00B06F7A">
        <w:rPr>
          <w:lang w:val="en-US"/>
        </w:rPr>
        <w:t>.</w:t>
      </w:r>
    </w:p>
    <w:bookmarkEnd w:id="23"/>
    <w:p w14:paraId="3EB891DB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49C043B8" w14:textId="28217200" w:rsidR="005B7866" w:rsidRPr="00B06F7A" w:rsidRDefault="005B7866" w:rsidP="005B7866">
      <w:pPr>
        <w:pStyle w:val="EX"/>
      </w:pPr>
      <w:r w:rsidRPr="00B06F7A">
        <w:t>[16]</w:t>
      </w:r>
      <w:r w:rsidRPr="00B06F7A">
        <w:tab/>
        <w:t>IETF RFC </w:t>
      </w:r>
      <w:ins w:id="24" w:author="Ulrich Wiehe" w:date="2023-10-18T12:19:00Z">
        <w:r w:rsidR="00540443">
          <w:t>9457</w:t>
        </w:r>
      </w:ins>
      <w:del w:id="25" w:author="Ulrich Wiehe" w:date="2023-10-18T12:19:00Z">
        <w:r w:rsidRPr="00B06F7A" w:rsidDel="00540443">
          <w:delText>7807</w:delText>
        </w:r>
      </w:del>
      <w:r w:rsidRPr="00B06F7A">
        <w:t>: "Problem Details for HTTP APIs".</w:t>
      </w:r>
    </w:p>
    <w:p w14:paraId="6FF2B66B" w14:textId="77777777" w:rsidR="005B7866" w:rsidRPr="00B06F7A" w:rsidRDefault="005B7866" w:rsidP="005B7866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4D4D192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21CA2DB5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644831FF" w14:textId="77777777" w:rsidR="005B7866" w:rsidRPr="00B06F7A" w:rsidRDefault="005B7866" w:rsidP="005B7866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40B2FB26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2D59AFC8" w14:textId="77777777" w:rsidR="005B7866" w:rsidRPr="00B06F7A" w:rsidRDefault="005B7866" w:rsidP="005B7866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64B9505D" w14:textId="77777777" w:rsidR="005B7866" w:rsidRPr="00B06F7A" w:rsidRDefault="005B7866" w:rsidP="005B7866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344CEF48" w14:textId="77777777" w:rsidR="005B7866" w:rsidRPr="00B06F7A" w:rsidRDefault="005B7866" w:rsidP="005B7866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06845B6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1EB415E7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7DB90652" w14:textId="77777777" w:rsidR="005B7866" w:rsidRPr="00B06F7A" w:rsidRDefault="005B7866" w:rsidP="005B7866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3E347BF7" w14:textId="77777777" w:rsidR="005B7866" w:rsidRPr="00B06F7A" w:rsidRDefault="005B7866" w:rsidP="005B7866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7E847616" w14:textId="77777777" w:rsidR="005B7866" w:rsidRPr="00B06F7A" w:rsidRDefault="005B7866" w:rsidP="005B7866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3AB33582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08189E76" w14:textId="77777777" w:rsidR="005B7866" w:rsidRPr="00B06F7A" w:rsidRDefault="005B7866" w:rsidP="005B7866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3383CD5D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626A40F9" w14:textId="77777777" w:rsidR="005B7866" w:rsidRPr="00B06F7A" w:rsidRDefault="005B7866" w:rsidP="004968D7">
      <w:pPr>
        <w:pStyle w:val="EX"/>
        <w:rPr>
          <w:rFonts w:eastAsia="DengXian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214B88A5" w14:textId="77777777" w:rsidR="005B7866" w:rsidRPr="00B06F7A" w:rsidRDefault="005B7866" w:rsidP="005B7866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69C5E2E7" w14:textId="77777777" w:rsidR="005B7866" w:rsidRPr="00B06F7A" w:rsidRDefault="005B7866" w:rsidP="005B7866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679EA44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4C109134" w14:textId="77777777" w:rsidR="005B7866" w:rsidRPr="00B06F7A" w:rsidRDefault="005B7866" w:rsidP="005B7866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329F6330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27AD0679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33DE283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6CB9EB7F" w14:textId="77777777" w:rsidR="005B7866" w:rsidRPr="00B06F7A" w:rsidRDefault="005B7866" w:rsidP="005B7866">
      <w:pPr>
        <w:pStyle w:val="EX"/>
        <w:rPr>
          <w:lang w:eastAsia="zh-CN"/>
        </w:rPr>
      </w:pPr>
      <w:bookmarkStart w:id="26" w:name="_Toc11338336"/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338C4A58" w14:textId="77777777" w:rsidR="005B7866" w:rsidRPr="00B06F7A" w:rsidRDefault="005B7866" w:rsidP="005B7866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280CD854" w14:textId="77777777" w:rsidR="005B7866" w:rsidRPr="00B06F7A" w:rsidRDefault="005B7866" w:rsidP="005B7866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0FD3D780" w14:textId="77777777" w:rsidR="005B7866" w:rsidRPr="00B06F7A" w:rsidRDefault="005B7866" w:rsidP="005B7866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4CFEF9D4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6CC319EC" w14:textId="77777777" w:rsidR="005B7866" w:rsidRPr="00B06F7A" w:rsidRDefault="005B7866" w:rsidP="005B7866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13C65FC2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3C54540B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0A28F72D" w14:textId="77777777" w:rsidR="005B7866" w:rsidRPr="00B06F7A" w:rsidRDefault="005B7866" w:rsidP="005B7866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609F3045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560BA660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 xml:space="preserve">Architecture </w:t>
      </w:r>
      <w:proofErr w:type="spellStart"/>
      <w:r w:rsidRPr="00B06F7A">
        <w:rPr>
          <w:lang w:val="fr-FR" w:eastAsia="zh-CN"/>
        </w:rPr>
        <w:t>enhancements</w:t>
      </w:r>
      <w:proofErr w:type="spellEnd"/>
      <w:r w:rsidRPr="00B06F7A">
        <w:rPr>
          <w:lang w:val="fr-FR" w:eastAsia="zh-CN"/>
        </w:rPr>
        <w:t xml:space="preserve"> for 5G System (5GS) to support </w:t>
      </w:r>
      <w:proofErr w:type="spellStart"/>
      <w:r w:rsidRPr="00B06F7A">
        <w:rPr>
          <w:lang w:val="fr-FR" w:eastAsia="zh-CN"/>
        </w:rPr>
        <w:t>Vehicle</w:t>
      </w:r>
      <w:proofErr w:type="spellEnd"/>
      <w:r w:rsidRPr="00B06F7A">
        <w:rPr>
          <w:lang w:val="fr-FR" w:eastAsia="zh-CN"/>
        </w:rPr>
        <w:t>-to-</w:t>
      </w:r>
      <w:proofErr w:type="spellStart"/>
      <w:r w:rsidRPr="00B06F7A">
        <w:rPr>
          <w:lang w:val="fr-FR" w:eastAsia="zh-CN"/>
        </w:rPr>
        <w:t>Everything</w:t>
      </w:r>
      <w:proofErr w:type="spellEnd"/>
      <w:r w:rsidRPr="00B06F7A">
        <w:rPr>
          <w:lang w:val="fr-FR" w:eastAsia="zh-CN"/>
        </w:rPr>
        <w:t xml:space="preserve"> (V2X) services</w:t>
      </w:r>
      <w:r w:rsidRPr="00B06F7A">
        <w:t>"</w:t>
      </w:r>
      <w:r w:rsidRPr="00B06F7A">
        <w:rPr>
          <w:lang w:eastAsia="zh-CN"/>
        </w:rPr>
        <w:t>.</w:t>
      </w:r>
    </w:p>
    <w:p w14:paraId="17FA8C84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 xml:space="preserve">IP </w:t>
      </w:r>
      <w:proofErr w:type="spellStart"/>
      <w:r w:rsidRPr="00B06F7A">
        <w:rPr>
          <w:lang w:val="fr-FR" w:eastAsia="zh-CN"/>
        </w:rPr>
        <w:t>Multimedia</w:t>
      </w:r>
      <w:proofErr w:type="spellEnd"/>
      <w:r w:rsidRPr="00B06F7A">
        <w:rPr>
          <w:lang w:val="fr-FR" w:eastAsia="zh-CN"/>
        </w:rPr>
        <w:t xml:space="preserve"> (IM) </w:t>
      </w:r>
      <w:proofErr w:type="spellStart"/>
      <w:r w:rsidRPr="00B06F7A">
        <w:rPr>
          <w:lang w:val="fr-FR" w:eastAsia="zh-CN"/>
        </w:rPr>
        <w:t>Subsystem</w:t>
      </w:r>
      <w:proofErr w:type="spellEnd"/>
      <w:r w:rsidRPr="00B06F7A">
        <w:rPr>
          <w:lang w:val="fr-FR" w:eastAsia="zh-CN"/>
        </w:rPr>
        <w:t xml:space="preserve"> Sh interface; </w:t>
      </w:r>
      <w:proofErr w:type="spellStart"/>
      <w:r w:rsidRPr="00B06F7A">
        <w:rPr>
          <w:lang w:val="fr-FR" w:eastAsia="zh-CN"/>
        </w:rPr>
        <w:t>Signalling</w:t>
      </w:r>
      <w:proofErr w:type="spellEnd"/>
      <w:r w:rsidRPr="00B06F7A">
        <w:rPr>
          <w:lang w:val="fr-FR" w:eastAsia="zh-CN"/>
        </w:rPr>
        <w:t xml:space="preserve">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44E247F2" w14:textId="77777777" w:rsidR="004968D7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0A177EF0" w14:textId="37EEEDA0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426D6E0B" w14:textId="77777777" w:rsidR="005B7866" w:rsidRPr="00B06F7A" w:rsidRDefault="005B7866" w:rsidP="005B7866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7C26CAC5" w14:textId="012C4A7C" w:rsidR="00944EAC" w:rsidRPr="00B06F7A" w:rsidRDefault="00944EAC" w:rsidP="00944EAC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7B2376F2" w14:textId="0BA4C3C0" w:rsidR="005B7866" w:rsidRPr="00B06F7A" w:rsidRDefault="00771EC8" w:rsidP="00771EC8">
      <w:pPr>
        <w:pStyle w:val="EX"/>
        <w:rPr>
          <w:rFonts w:eastAsia="DengXian"/>
          <w:lang w:eastAsia="zh-CN"/>
        </w:rPr>
      </w:pPr>
      <w:r w:rsidRPr="00B06F7A">
        <w:t>[</w:t>
      </w:r>
      <w:r w:rsidR="00266587" w:rsidRPr="00B06F7A">
        <w:t>57</w:t>
      </w:r>
      <w:r w:rsidRPr="00B06F7A">
        <w:t>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</w:t>
      </w:r>
      <w:proofErr w:type="spellStart"/>
      <w:r w:rsidRPr="00B06F7A">
        <w:rPr>
          <w:bCs/>
          <w:lang w:eastAsia="ja-JP"/>
        </w:rPr>
        <w:t>ProSe</w:t>
      </w:r>
      <w:proofErr w:type="spellEnd"/>
      <w:r w:rsidRPr="00B06F7A">
        <w:rPr>
          <w:bCs/>
          <w:lang w:eastAsia="ja-JP"/>
        </w:rPr>
        <w:t>) in the 5G System (5GS)</w:t>
      </w:r>
      <w:r w:rsidRPr="00B06F7A">
        <w:rPr>
          <w:rFonts w:eastAsia="DengXian"/>
          <w:lang w:eastAsia="zh-CN"/>
        </w:rPr>
        <w:t>".</w:t>
      </w:r>
    </w:p>
    <w:p w14:paraId="2C490B56" w14:textId="77777777" w:rsidR="00DC6EF8" w:rsidRDefault="000C1F39" w:rsidP="00DC6EF8">
      <w:pPr>
        <w:pStyle w:val="EX"/>
        <w:rPr>
          <w:rFonts w:eastAsia="DengXian"/>
          <w:lang w:eastAsia="zh-CN"/>
        </w:rPr>
      </w:pPr>
      <w:r w:rsidRPr="00B06F7A">
        <w:t>[</w:t>
      </w:r>
      <w:r w:rsidR="00677096" w:rsidRPr="00B06F7A">
        <w:t>58</w:t>
      </w:r>
      <w:r w:rsidRPr="00B06F7A">
        <w:t>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6519E9AE" w14:textId="77777777" w:rsidR="00A6339D" w:rsidRDefault="00DC6EF8" w:rsidP="00A6339D">
      <w:pPr>
        <w:pStyle w:val="EX"/>
        <w:rPr>
          <w:rFonts w:eastAsia="DengXian"/>
          <w:lang w:eastAsia="zh-CN"/>
        </w:rPr>
      </w:pPr>
      <w:r>
        <w:t>[</w:t>
      </w:r>
      <w:r w:rsidR="0067102C">
        <w:t>59</w:t>
      </w:r>
      <w:r>
        <w:t>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DengXian"/>
          <w:lang w:eastAsia="zh-CN"/>
        </w:rPr>
        <w:t>".</w:t>
      </w:r>
    </w:p>
    <w:p w14:paraId="1AA1FE21" w14:textId="77777777" w:rsidR="000E1A06" w:rsidRDefault="00A6339D" w:rsidP="000E1A06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  <w:r w:rsidR="000E1A06">
        <w:rPr>
          <w:lang w:eastAsia="zh-CN"/>
        </w:rPr>
        <w:t>.</w:t>
      </w:r>
    </w:p>
    <w:p w14:paraId="2E269892" w14:textId="6B929A31" w:rsidR="00A6339D" w:rsidRPr="00B06F7A" w:rsidRDefault="000E1A06" w:rsidP="000E1A06">
      <w:pPr>
        <w:pStyle w:val="EX"/>
      </w:pPr>
      <w:r>
        <w:rPr>
          <w:lang w:eastAsia="zh-CN"/>
        </w:rPr>
        <w:t>[</w:t>
      </w:r>
      <w:r w:rsidR="00B3459C">
        <w:rPr>
          <w:lang w:eastAsia="zh-CN"/>
        </w:rPr>
        <w:t>61</w:t>
      </w:r>
      <w:r>
        <w:rPr>
          <w:lang w:eastAsia="zh-CN"/>
        </w:rPr>
        <w:t>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220</w:t>
      </w:r>
      <w:r w:rsidRPr="00B06F7A">
        <w:rPr>
          <w:lang w:eastAsia="zh-CN"/>
        </w:rPr>
        <w:t>: "</w:t>
      </w:r>
      <w:r>
        <w:t>Generic Authentication Architecture (GAA); Generic Bootstrapping Architecture (GBA)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73B1C795" w14:textId="77777777" w:rsidR="00265226" w:rsidRDefault="00CD054D" w:rsidP="00265226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 w:rsidR="0051779C">
        <w:rPr>
          <w:lang w:eastAsia="zh-CN"/>
        </w:rPr>
        <w:t>62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9</w:t>
      </w:r>
      <w:r w:rsidRPr="00B06F7A">
        <w:rPr>
          <w:lang w:eastAsia="zh-CN"/>
        </w:rPr>
        <w:t>.</w:t>
      </w:r>
      <w:r>
        <w:rPr>
          <w:lang w:eastAsia="zh-CN"/>
        </w:rPr>
        <w:t>563</w:t>
      </w:r>
      <w:r w:rsidRPr="00B06F7A">
        <w:rPr>
          <w:lang w:eastAsia="zh-CN"/>
        </w:rPr>
        <w:t>: "</w:t>
      </w:r>
      <w:r>
        <w:rPr>
          <w:lang w:eastAsia="zh-CN"/>
        </w:rPr>
        <w:t>5G System; Home Subscriber Server (HSS) services for interworking with Unified Data Management (UDM); Stage 3</w:t>
      </w:r>
      <w:r w:rsidRPr="00B06F7A">
        <w:rPr>
          <w:lang w:eastAsia="zh-CN"/>
        </w:rPr>
        <w:t>"</w:t>
      </w:r>
    </w:p>
    <w:p w14:paraId="4AF666A1" w14:textId="3B2B6ABD" w:rsidR="000C1F39" w:rsidRDefault="00265226" w:rsidP="00265226">
      <w:pPr>
        <w:pStyle w:val="EX"/>
        <w:rPr>
          <w:lang w:eastAsia="zh-CN"/>
        </w:rPr>
      </w:pPr>
      <w:r>
        <w:rPr>
          <w:lang w:eastAsia="zh-CN"/>
        </w:rPr>
        <w:t>[</w:t>
      </w:r>
      <w:r w:rsidR="007864DF">
        <w:rPr>
          <w:lang w:eastAsia="zh-CN"/>
        </w:rPr>
        <w:t>63</w:t>
      </w:r>
      <w:r>
        <w:rPr>
          <w:lang w:eastAsia="zh-CN"/>
        </w:rPr>
        <w:t>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558</w:t>
      </w:r>
      <w:r w:rsidRPr="00B06F7A">
        <w:rPr>
          <w:lang w:eastAsia="zh-CN"/>
        </w:rPr>
        <w:t>: "</w:t>
      </w:r>
      <w:r w:rsidRPr="00BE095F">
        <w:t>Security aspects of enhancement of support for enabling edge applications;</w:t>
      </w:r>
      <w:r>
        <w:t xml:space="preserve"> </w:t>
      </w:r>
      <w:r w:rsidRPr="00BE095F">
        <w:t>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6620B65F" w14:textId="5D10E1F3" w:rsidR="00941BE1" w:rsidRDefault="00941BE1" w:rsidP="00941BE1">
      <w:pPr>
        <w:pStyle w:val="EX"/>
        <w:rPr>
          <w:lang w:eastAsia="zh-CN"/>
        </w:rPr>
      </w:pPr>
      <w:r>
        <w:rPr>
          <w:lang w:eastAsia="zh-CN"/>
        </w:rPr>
        <w:t>[64]</w:t>
      </w:r>
      <w:r>
        <w:rPr>
          <w:lang w:eastAsia="zh-CN"/>
        </w:rPr>
        <w:tab/>
        <w:t>3GPP TS 33.503: "</w:t>
      </w:r>
      <w:r w:rsidRPr="008A57BA">
        <w:t xml:space="preserve"> </w:t>
      </w:r>
      <w:r>
        <w:rPr>
          <w:lang w:eastAsia="zh-CN"/>
        </w:rPr>
        <w:t>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021373FF" w14:textId="4D217867" w:rsidR="00D709BE" w:rsidRDefault="00D709BE" w:rsidP="00D709BE">
      <w:pPr>
        <w:pStyle w:val="EX"/>
        <w:rPr>
          <w:lang w:eastAsia="zh-CN"/>
        </w:rPr>
      </w:pPr>
      <w:r>
        <w:rPr>
          <w:lang w:eastAsia="zh-CN"/>
        </w:rPr>
        <w:t>[</w:t>
      </w:r>
      <w:r w:rsidR="00653D61">
        <w:rPr>
          <w:lang w:eastAsia="zh-CN"/>
        </w:rPr>
        <w:t>65</w:t>
      </w:r>
      <w:r>
        <w:rPr>
          <w:lang w:eastAsia="zh-CN"/>
        </w:rPr>
        <w:t>]</w:t>
      </w:r>
      <w:r>
        <w:rPr>
          <w:lang w:eastAsia="zh-CN"/>
        </w:rPr>
        <w:tab/>
        <w:t xml:space="preserve">3GPP TS 29.562: "5G System; </w:t>
      </w:r>
      <w:r w:rsidRPr="00577903">
        <w:rPr>
          <w:lang w:eastAsia="zh-CN"/>
        </w:rPr>
        <w:t>Home Subscriber Server (HSS) Services;</w:t>
      </w:r>
      <w:r>
        <w:rPr>
          <w:lang w:eastAsia="zh-CN"/>
        </w:rPr>
        <w:t xml:space="preserve"> Stage 3"</w:t>
      </w:r>
    </w:p>
    <w:p w14:paraId="211475C1" w14:textId="77777777" w:rsidR="00AB6B42" w:rsidRDefault="00B66DC6" w:rsidP="00AB6B42">
      <w:pPr>
        <w:pStyle w:val="EX"/>
        <w:rPr>
          <w:lang w:eastAsia="zh-CN"/>
        </w:rPr>
      </w:pPr>
      <w:r>
        <w:rPr>
          <w:lang w:eastAsia="zh-CN"/>
        </w:rPr>
        <w:t>[</w:t>
      </w:r>
      <w:r w:rsidR="008328BE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23.540: "</w:t>
      </w:r>
      <w:r w:rsidRPr="008A57BA">
        <w:t xml:space="preserve"> </w:t>
      </w:r>
      <w:r>
        <w:rPr>
          <w:lang w:eastAsia="zh-CN"/>
        </w:rPr>
        <w:t>5G System; Technical realization of Service Based Short Message Service; Stage 2".</w:t>
      </w:r>
    </w:p>
    <w:p w14:paraId="237F219D" w14:textId="5EDD53CB" w:rsidR="00B66DC6" w:rsidRDefault="00AB6B42" w:rsidP="00B66DC6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 w:rsidR="00890963">
        <w:rPr>
          <w:lang w:eastAsia="zh-CN"/>
        </w:rPr>
        <w:t>6</w:t>
      </w:r>
      <w:r w:rsidR="000748FD">
        <w:rPr>
          <w:lang w:eastAsia="zh-CN"/>
        </w:rPr>
        <w:t>7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</w:r>
      <w:r w:rsidR="0088166C" w:rsidRPr="00B06F7A">
        <w:t>3GPP TS 32.25</w:t>
      </w:r>
      <w:r w:rsidR="0088166C">
        <w:t>6</w:t>
      </w:r>
      <w:r w:rsidR="0088166C" w:rsidRPr="00B06F7A">
        <w:rPr>
          <w:lang w:eastAsia="zh-CN"/>
        </w:rPr>
        <w:t>: "</w:t>
      </w:r>
      <w:r w:rsidR="0088166C" w:rsidRPr="003A5623">
        <w:rPr>
          <w:lang w:eastAsia="zh-CN"/>
        </w:rPr>
        <w:t>Charging management; 5G connection and mobility domain charging; Stage 2</w:t>
      </w:r>
      <w:r w:rsidR="0088166C" w:rsidRPr="00B06F7A">
        <w:rPr>
          <w:lang w:eastAsia="zh-CN"/>
        </w:rPr>
        <w:t>".</w:t>
      </w:r>
    </w:p>
    <w:p w14:paraId="2B8865D4" w14:textId="008A5148" w:rsidR="00BC74C6" w:rsidRDefault="00BC74C6" w:rsidP="00BC74C6">
      <w:pPr>
        <w:pStyle w:val="EX"/>
        <w:rPr>
          <w:lang w:eastAsia="zh-CN"/>
        </w:rPr>
      </w:pPr>
      <w:r>
        <w:rPr>
          <w:lang w:eastAsia="zh-CN"/>
        </w:rPr>
        <w:t>[</w:t>
      </w:r>
      <w:r w:rsidR="00AB2030">
        <w:rPr>
          <w:lang w:eastAsia="zh-CN"/>
        </w:rPr>
        <w:t>68</w:t>
      </w:r>
      <w:r>
        <w:rPr>
          <w:lang w:eastAsia="zh-CN"/>
        </w:rPr>
        <w:t>]</w:t>
      </w:r>
      <w:r>
        <w:rPr>
          <w:lang w:eastAsia="zh-CN"/>
        </w:rPr>
        <w:tab/>
        <w:t>3GPP TS 29.514: "</w:t>
      </w:r>
      <w:r w:rsidRPr="008A57BA">
        <w:t xml:space="preserve"> </w:t>
      </w:r>
      <w:r>
        <w:rPr>
          <w:lang w:eastAsia="zh-CN"/>
        </w:rPr>
        <w:t>5G System; Policy Authorization Service; Stage 3".</w:t>
      </w:r>
    </w:p>
    <w:p w14:paraId="51DE9BCD" w14:textId="57DB4ECB" w:rsidR="00BA63D0" w:rsidRPr="001B7C50" w:rsidRDefault="00BA63D0" w:rsidP="00BA63D0">
      <w:pPr>
        <w:pStyle w:val="EX"/>
      </w:pPr>
      <w:r w:rsidRPr="001B7C50">
        <w:t>[</w:t>
      </w:r>
      <w:r w:rsidR="003F5605">
        <w:t>69</w:t>
      </w:r>
      <w:r w:rsidRPr="001B7C50">
        <w:t>]</w:t>
      </w:r>
      <w:r w:rsidRPr="001B7C50">
        <w:tab/>
      </w:r>
      <w:r w:rsidR="008D409A">
        <w:t>Void</w:t>
      </w:r>
    </w:p>
    <w:p w14:paraId="0BAAA2F7" w14:textId="5BF1B584" w:rsidR="00941BE1" w:rsidRPr="00B06F7A" w:rsidRDefault="00014700" w:rsidP="00265226">
      <w:pPr>
        <w:pStyle w:val="EX"/>
        <w:rPr>
          <w:lang w:eastAsia="zh-CN"/>
        </w:rPr>
      </w:pPr>
      <w:r w:rsidRPr="005C2627">
        <w:rPr>
          <w:lang w:val="fr-FR" w:eastAsia="zh-CN"/>
        </w:rPr>
        <w:t>[</w:t>
      </w:r>
      <w:r w:rsidR="00D030AB">
        <w:rPr>
          <w:lang w:val="fr-FR" w:eastAsia="zh-CN"/>
        </w:rPr>
        <w:t>70</w:t>
      </w:r>
      <w:r w:rsidRPr="005C2627">
        <w:rPr>
          <w:lang w:val="fr-FR" w:eastAsia="zh-CN"/>
        </w:rPr>
        <w:t>]</w:t>
      </w:r>
      <w:r w:rsidRPr="005C2627">
        <w:rPr>
          <w:lang w:val="fr-FR" w:eastAsia="zh-CN"/>
        </w:rPr>
        <w:tab/>
      </w:r>
      <w:r w:rsidRPr="005C2627">
        <w:t>3GPP TS 23.256: "</w:t>
      </w:r>
      <w:r w:rsidRPr="005C2627">
        <w:rPr>
          <w:lang w:val="fr-FR" w:eastAsia="zh-CN"/>
        </w:rPr>
        <w:t xml:space="preserve">Support of </w:t>
      </w:r>
      <w:proofErr w:type="spellStart"/>
      <w:r w:rsidRPr="005C2627">
        <w:rPr>
          <w:lang w:val="fr-FR" w:eastAsia="zh-CN"/>
        </w:rPr>
        <w:t>Uncrewed</w:t>
      </w:r>
      <w:proofErr w:type="spellEnd"/>
      <w:r w:rsidRPr="005C2627">
        <w:rPr>
          <w:lang w:val="fr-FR" w:eastAsia="zh-CN"/>
        </w:rPr>
        <w:t xml:space="preserve"> </w:t>
      </w:r>
      <w:proofErr w:type="spellStart"/>
      <w:r w:rsidRPr="005C2627">
        <w:rPr>
          <w:lang w:val="fr-FR" w:eastAsia="zh-CN"/>
        </w:rPr>
        <w:t>Aerial</w:t>
      </w:r>
      <w:proofErr w:type="spellEnd"/>
      <w:r w:rsidRPr="005C2627">
        <w:rPr>
          <w:lang w:val="fr-FR" w:eastAsia="zh-CN"/>
        </w:rPr>
        <w:t xml:space="preserve"> </w:t>
      </w:r>
      <w:proofErr w:type="spellStart"/>
      <w:r w:rsidRPr="005C2627">
        <w:rPr>
          <w:lang w:val="fr-FR" w:eastAsia="zh-CN"/>
        </w:rPr>
        <w:t>Systems</w:t>
      </w:r>
      <w:proofErr w:type="spellEnd"/>
      <w:r w:rsidRPr="005C2627">
        <w:rPr>
          <w:lang w:val="fr-FR" w:eastAsia="zh-CN"/>
        </w:rPr>
        <w:t xml:space="preserve"> (UAS) </w:t>
      </w:r>
      <w:proofErr w:type="spellStart"/>
      <w:r w:rsidRPr="005C2627">
        <w:rPr>
          <w:lang w:val="fr-FR" w:eastAsia="zh-CN"/>
        </w:rPr>
        <w:t>connectivity</w:t>
      </w:r>
      <w:proofErr w:type="spellEnd"/>
      <w:r w:rsidRPr="005C2627">
        <w:rPr>
          <w:lang w:val="fr-FR" w:eastAsia="zh-CN"/>
        </w:rPr>
        <w:t xml:space="preserve">, identification and </w:t>
      </w:r>
      <w:proofErr w:type="spellStart"/>
      <w:r w:rsidRPr="005C2627">
        <w:rPr>
          <w:lang w:val="fr-FR" w:eastAsia="zh-CN"/>
        </w:rPr>
        <w:t>tracking</w:t>
      </w:r>
      <w:proofErr w:type="spellEnd"/>
      <w:r w:rsidRPr="005C2627">
        <w:rPr>
          <w:lang w:val="fr-FR" w:eastAsia="zh-CN"/>
        </w:rPr>
        <w:t>; Stage 2</w:t>
      </w:r>
      <w:r w:rsidRPr="005C2627">
        <w:t>"</w:t>
      </w:r>
      <w:r w:rsidRPr="005C2627">
        <w:rPr>
          <w:lang w:eastAsia="zh-CN"/>
        </w:rPr>
        <w:t>.</w:t>
      </w:r>
    </w:p>
    <w:p w14:paraId="131C9A0D" w14:textId="7AE4FB6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27584939"/>
      <w:bookmarkStart w:id="28" w:name="_Toc36456881"/>
      <w:bookmarkStart w:id="29" w:name="_Toc45027759"/>
      <w:bookmarkStart w:id="30" w:name="_Toc45028594"/>
      <w:bookmarkStart w:id="31" w:name="_Toc67681348"/>
      <w:bookmarkStart w:id="32" w:name="_Toc1459386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31BA9" w14:textId="77777777" w:rsidR="005B7866" w:rsidRPr="00B06F7A" w:rsidRDefault="005B7866" w:rsidP="00C05182">
      <w:pPr>
        <w:pStyle w:val="Heading5"/>
      </w:pPr>
      <w:bookmarkStart w:id="33" w:name="_Toc11338464"/>
      <w:bookmarkStart w:id="34" w:name="_Toc27585096"/>
      <w:bookmarkStart w:id="35" w:name="_Toc36457052"/>
      <w:bookmarkStart w:id="36" w:name="_Toc45027936"/>
      <w:bookmarkStart w:id="37" w:name="_Toc45028771"/>
      <w:bookmarkStart w:id="38" w:name="_Toc67681530"/>
      <w:bookmarkStart w:id="39" w:name="_Toc145938908"/>
      <w:bookmarkEnd w:id="26"/>
      <w:bookmarkEnd w:id="27"/>
      <w:bookmarkEnd w:id="28"/>
      <w:bookmarkEnd w:id="29"/>
      <w:bookmarkEnd w:id="30"/>
      <w:bookmarkEnd w:id="31"/>
      <w:bookmarkEnd w:id="32"/>
      <w:r w:rsidRPr="00B06F7A">
        <w:t>6.1.2.2.2</w:t>
      </w:r>
      <w:r w:rsidRPr="00B06F7A">
        <w:tab/>
        <w:t>Content type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AB8FE8E" w14:textId="77777777" w:rsidR="005B7866" w:rsidRPr="00B06F7A" w:rsidRDefault="005B7866" w:rsidP="005B7866">
      <w:r w:rsidRPr="00B06F7A">
        <w:t>The following content types shall be supported:</w:t>
      </w:r>
    </w:p>
    <w:p w14:paraId="360A7776" w14:textId="77777777" w:rsidR="005B7866" w:rsidRPr="00B06F7A" w:rsidRDefault="005B7866" w:rsidP="005B7866">
      <w:pPr>
        <w:pStyle w:val="B1"/>
      </w:pPr>
      <w:r w:rsidRPr="00B06F7A">
        <w:t xml:space="preserve">JSON, as defined in </w:t>
      </w:r>
      <w:r w:rsidRPr="00B06F7A">
        <w:rPr>
          <w:noProof/>
          <w:lang w:eastAsia="zh-CN"/>
        </w:rPr>
        <w:t xml:space="preserve">IETF RFC 8259 [15], </w:t>
      </w:r>
      <w:r w:rsidRPr="00B06F7A">
        <w:t>signalled by the content type "application/</w:t>
      </w:r>
      <w:proofErr w:type="spellStart"/>
      <w:r w:rsidRPr="00B06F7A">
        <w:t>json</w:t>
      </w:r>
      <w:proofErr w:type="spellEnd"/>
      <w:r w:rsidRPr="00B06F7A">
        <w:t>".</w:t>
      </w:r>
    </w:p>
    <w:p w14:paraId="4A95B698" w14:textId="0CB64965" w:rsidR="005B7866" w:rsidRPr="00B06F7A" w:rsidRDefault="005B7866" w:rsidP="005B7866">
      <w:pPr>
        <w:pStyle w:val="B1"/>
      </w:pPr>
      <w:r w:rsidRPr="00B06F7A">
        <w:t>The Problem Details JSON Object (IETF RFC </w:t>
      </w:r>
      <w:ins w:id="40" w:author="Ulrich Wiehe" w:date="2023-10-18T12:19:00Z">
        <w:r w:rsidR="00540443">
          <w:t>9457</w:t>
        </w:r>
      </w:ins>
      <w:del w:id="41" w:author="Ulrich Wiehe" w:date="2023-10-18T12:19:00Z">
        <w:r w:rsidRPr="00B06F7A" w:rsidDel="00540443">
          <w:delText>7807</w:delText>
        </w:r>
      </w:del>
      <w:r w:rsidRPr="00B06F7A">
        <w:t> [16] signalled by the content type "application/</w:t>
      </w:r>
      <w:proofErr w:type="spellStart"/>
      <w:r w:rsidRPr="00B06F7A">
        <w:t>problem+json</w:t>
      </w:r>
      <w:proofErr w:type="spellEnd"/>
      <w:r w:rsidRPr="00B06F7A">
        <w:t>"</w:t>
      </w:r>
    </w:p>
    <w:p w14:paraId="6C8ABF0E" w14:textId="77777777" w:rsidR="005B7866" w:rsidRPr="00B06F7A" w:rsidRDefault="005B7866" w:rsidP="005B7866">
      <w:pPr>
        <w:pStyle w:val="B1"/>
      </w:pPr>
      <w:r w:rsidRPr="00B06F7A">
        <w:t>JSON Merge Patch, as defined in IETF RFC 7396 [17], signalled by the content type "application/</w:t>
      </w:r>
      <w:proofErr w:type="spellStart"/>
      <w:r w:rsidRPr="00B06F7A">
        <w:t>merge-patch+</w:t>
      </w:r>
      <w:proofErr w:type="gramStart"/>
      <w:r w:rsidRPr="00B06F7A">
        <w:t>json</w:t>
      </w:r>
      <w:proofErr w:type="spellEnd"/>
      <w:r w:rsidRPr="00B06F7A">
        <w:t>"</w:t>
      </w:r>
      <w:proofErr w:type="gramEnd"/>
    </w:p>
    <w:p w14:paraId="3AA49913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1338465"/>
      <w:bookmarkStart w:id="43" w:name="_Toc27585097"/>
      <w:bookmarkStart w:id="44" w:name="_Toc36457053"/>
      <w:bookmarkStart w:id="45" w:name="_Toc45027937"/>
      <w:bookmarkStart w:id="46" w:name="_Toc45028772"/>
      <w:bookmarkStart w:id="47" w:name="_Toc67681531"/>
      <w:bookmarkStart w:id="48" w:name="_Toc1459389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DA52F3" w14:textId="77777777" w:rsidR="005B7866" w:rsidRPr="00B06F7A" w:rsidRDefault="005B7866" w:rsidP="00C05182">
      <w:pPr>
        <w:pStyle w:val="Heading5"/>
      </w:pPr>
      <w:bookmarkStart w:id="49" w:name="_Toc11338634"/>
      <w:bookmarkStart w:id="50" w:name="_Toc27585309"/>
      <w:bookmarkStart w:id="51" w:name="_Toc36457291"/>
      <w:bookmarkStart w:id="52" w:name="_Toc45028191"/>
      <w:bookmarkStart w:id="53" w:name="_Toc45029026"/>
      <w:bookmarkStart w:id="54" w:name="_Toc67681788"/>
      <w:bookmarkStart w:id="55" w:name="_Toc145939219"/>
      <w:bookmarkEnd w:id="42"/>
      <w:bookmarkEnd w:id="43"/>
      <w:bookmarkEnd w:id="44"/>
      <w:bookmarkEnd w:id="45"/>
      <w:bookmarkEnd w:id="46"/>
      <w:bookmarkEnd w:id="47"/>
      <w:bookmarkEnd w:id="48"/>
      <w:r w:rsidRPr="00B06F7A">
        <w:t>6.2.2.2.2</w:t>
      </w:r>
      <w:r w:rsidRPr="00B06F7A">
        <w:tab/>
        <w:t>Content type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4AAD1B9A" w14:textId="77777777" w:rsidR="005B7866" w:rsidRPr="00B06F7A" w:rsidRDefault="005B7866" w:rsidP="005B7866">
      <w:r w:rsidRPr="00B06F7A">
        <w:t>The following content types shall be supported:</w:t>
      </w:r>
    </w:p>
    <w:p w14:paraId="6E08CF4A" w14:textId="77777777" w:rsidR="005B7866" w:rsidRPr="00B06F7A" w:rsidRDefault="005B7866" w:rsidP="005B7866">
      <w:pPr>
        <w:pStyle w:val="B1"/>
      </w:pPr>
      <w:r w:rsidRPr="00B06F7A">
        <w:t>JSON, as defined in IETF RFC 8259 [15], signalled by the content type "application/</w:t>
      </w:r>
      <w:proofErr w:type="spellStart"/>
      <w:r w:rsidRPr="00B06F7A">
        <w:t>json</w:t>
      </w:r>
      <w:proofErr w:type="spellEnd"/>
      <w:r w:rsidRPr="00B06F7A">
        <w:t>".</w:t>
      </w:r>
    </w:p>
    <w:p w14:paraId="63053CBF" w14:textId="32BC5B8F" w:rsidR="005B7866" w:rsidRPr="00B06F7A" w:rsidRDefault="005B7866" w:rsidP="005B7866">
      <w:pPr>
        <w:pStyle w:val="B1"/>
      </w:pPr>
      <w:r w:rsidRPr="00B06F7A">
        <w:t>The Problem Details JSON Object (IETF RFC </w:t>
      </w:r>
      <w:ins w:id="56" w:author="Ulrich Wiehe" w:date="2023-10-18T12:19:00Z">
        <w:r w:rsidR="00540443">
          <w:t>9457</w:t>
        </w:r>
      </w:ins>
      <w:del w:id="57" w:author="Ulrich Wiehe" w:date="2023-10-18T12:19:00Z">
        <w:r w:rsidRPr="00B06F7A" w:rsidDel="00540443">
          <w:delText>7807</w:delText>
        </w:r>
      </w:del>
      <w:r w:rsidRPr="00B06F7A">
        <w:t> [16] signalled by the content type "application/</w:t>
      </w:r>
      <w:proofErr w:type="spellStart"/>
      <w:r w:rsidRPr="00B06F7A">
        <w:t>problem+json</w:t>
      </w:r>
      <w:proofErr w:type="spellEnd"/>
      <w:r w:rsidRPr="00B06F7A">
        <w:t>"</w:t>
      </w:r>
    </w:p>
    <w:p w14:paraId="5AF856C2" w14:textId="77777777" w:rsidR="005B7866" w:rsidRPr="00B06F7A" w:rsidRDefault="005B7866" w:rsidP="005B7866">
      <w:pPr>
        <w:pStyle w:val="B1"/>
      </w:pPr>
      <w:r w:rsidRPr="00B06F7A">
        <w:t>JSON Merge Patch, as defined in IETF RFC 7396 [17], signalled by the content type "application/</w:t>
      </w:r>
      <w:proofErr w:type="spellStart"/>
      <w:r w:rsidRPr="00B06F7A">
        <w:t>merge-patch+</w:t>
      </w:r>
      <w:proofErr w:type="gramStart"/>
      <w:r w:rsidRPr="00B06F7A">
        <w:t>json</w:t>
      </w:r>
      <w:proofErr w:type="spellEnd"/>
      <w:r w:rsidRPr="00B06F7A">
        <w:t>"</w:t>
      </w:r>
      <w:proofErr w:type="gramEnd"/>
    </w:p>
    <w:p w14:paraId="6A13D31A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1338635"/>
      <w:bookmarkStart w:id="59" w:name="_Toc27585310"/>
      <w:bookmarkStart w:id="60" w:name="_Toc36457292"/>
      <w:bookmarkStart w:id="61" w:name="_Toc45028192"/>
      <w:bookmarkStart w:id="62" w:name="_Toc45029027"/>
      <w:bookmarkStart w:id="63" w:name="_Toc67681789"/>
      <w:bookmarkStart w:id="64" w:name="_Toc1459392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78DE97" w14:textId="77777777" w:rsidR="005B7866" w:rsidRPr="00B06F7A" w:rsidRDefault="005B7866" w:rsidP="00C05182">
      <w:pPr>
        <w:pStyle w:val="Heading5"/>
      </w:pPr>
      <w:bookmarkStart w:id="65" w:name="_Toc11338712"/>
      <w:bookmarkStart w:id="66" w:name="_Toc27585394"/>
      <w:bookmarkStart w:id="67" w:name="_Toc36457396"/>
      <w:bookmarkStart w:id="68" w:name="_Toc45028311"/>
      <w:bookmarkStart w:id="69" w:name="_Toc45029146"/>
      <w:bookmarkStart w:id="70" w:name="_Toc67681908"/>
      <w:bookmarkStart w:id="71" w:name="_Toc145939346"/>
      <w:bookmarkEnd w:id="58"/>
      <w:bookmarkEnd w:id="59"/>
      <w:bookmarkEnd w:id="60"/>
      <w:bookmarkEnd w:id="61"/>
      <w:bookmarkEnd w:id="62"/>
      <w:bookmarkEnd w:id="63"/>
      <w:bookmarkEnd w:id="64"/>
      <w:r w:rsidRPr="00B06F7A">
        <w:t>6.3.2.2.2</w:t>
      </w:r>
      <w:r w:rsidRPr="00B06F7A">
        <w:tab/>
        <w:t>Content type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67003C6A" w14:textId="77777777" w:rsidR="005B7866" w:rsidRPr="00B06F7A" w:rsidRDefault="005B7866" w:rsidP="005B7866">
      <w:r w:rsidRPr="00B06F7A">
        <w:t>The following content types shall be supported:</w:t>
      </w:r>
    </w:p>
    <w:p w14:paraId="0F1AAE90" w14:textId="77777777" w:rsidR="005B7866" w:rsidRPr="00B06F7A" w:rsidRDefault="005B7866" w:rsidP="005B7866">
      <w:pPr>
        <w:pStyle w:val="B1"/>
      </w:pPr>
      <w:r w:rsidRPr="00B06F7A">
        <w:t>JSON, as defined in IETF RFC 8259 [15], signalled by the content type "application/</w:t>
      </w:r>
      <w:proofErr w:type="spellStart"/>
      <w:r w:rsidRPr="00B06F7A">
        <w:t>json</w:t>
      </w:r>
      <w:proofErr w:type="spellEnd"/>
      <w:r w:rsidRPr="00B06F7A">
        <w:t>".</w:t>
      </w:r>
    </w:p>
    <w:p w14:paraId="0DA78E0D" w14:textId="5CC0E8E9" w:rsidR="005B7866" w:rsidRPr="00B06F7A" w:rsidRDefault="005B7866" w:rsidP="005B7866">
      <w:pPr>
        <w:pStyle w:val="B1"/>
      </w:pPr>
      <w:r w:rsidRPr="00B06F7A">
        <w:t>The Problem Details JSON Object (IETF RFC </w:t>
      </w:r>
      <w:ins w:id="72" w:author="Ulrich Wiehe" w:date="2023-10-18T12:20:00Z">
        <w:r w:rsidR="00540443">
          <w:t>9457</w:t>
        </w:r>
      </w:ins>
      <w:del w:id="73" w:author="Ulrich Wiehe" w:date="2023-10-18T12:20:00Z">
        <w:r w:rsidRPr="00B06F7A" w:rsidDel="00540443">
          <w:delText>7807</w:delText>
        </w:r>
      </w:del>
      <w:r w:rsidRPr="00B06F7A">
        <w:t> [16] signalled by the content type "application/</w:t>
      </w:r>
      <w:proofErr w:type="spellStart"/>
      <w:r w:rsidRPr="00B06F7A">
        <w:t>problem+json</w:t>
      </w:r>
      <w:proofErr w:type="spellEnd"/>
      <w:r w:rsidRPr="00B06F7A">
        <w:t>"</w:t>
      </w:r>
    </w:p>
    <w:p w14:paraId="47BDF366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11338713"/>
      <w:bookmarkStart w:id="75" w:name="_Toc27585395"/>
      <w:bookmarkStart w:id="76" w:name="_Toc36457397"/>
      <w:bookmarkStart w:id="77" w:name="_Toc45028312"/>
      <w:bookmarkStart w:id="78" w:name="_Toc45029147"/>
      <w:bookmarkStart w:id="79" w:name="_Toc67681909"/>
      <w:bookmarkStart w:id="80" w:name="_Toc1459393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C98830" w14:textId="77777777" w:rsidR="005B7866" w:rsidRPr="00B06F7A" w:rsidRDefault="005B7866" w:rsidP="00C05182">
      <w:pPr>
        <w:pStyle w:val="Heading5"/>
      </w:pPr>
      <w:bookmarkStart w:id="81" w:name="_Toc11338761"/>
      <w:bookmarkStart w:id="82" w:name="_Toc27585465"/>
      <w:bookmarkStart w:id="83" w:name="_Toc36457471"/>
      <w:bookmarkStart w:id="84" w:name="_Toc45028388"/>
      <w:bookmarkStart w:id="85" w:name="_Toc45029223"/>
      <w:bookmarkStart w:id="86" w:name="_Toc67681986"/>
      <w:bookmarkStart w:id="87" w:name="_Toc145939434"/>
      <w:bookmarkEnd w:id="74"/>
      <w:bookmarkEnd w:id="75"/>
      <w:bookmarkEnd w:id="76"/>
      <w:bookmarkEnd w:id="77"/>
      <w:bookmarkEnd w:id="78"/>
      <w:bookmarkEnd w:id="79"/>
      <w:bookmarkEnd w:id="80"/>
      <w:r w:rsidRPr="00B06F7A">
        <w:t>6.4.2.2.2</w:t>
      </w:r>
      <w:r w:rsidRPr="00B06F7A">
        <w:tab/>
        <w:t>Content type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0F7A627F" w14:textId="77777777" w:rsidR="005B7866" w:rsidRPr="00B06F7A" w:rsidRDefault="005B7866" w:rsidP="005B7866">
      <w:r w:rsidRPr="00B06F7A">
        <w:t>The following content types shall be supported:</w:t>
      </w:r>
    </w:p>
    <w:p w14:paraId="6521596F" w14:textId="77777777" w:rsidR="005B7866" w:rsidRPr="00B06F7A" w:rsidRDefault="005B7866" w:rsidP="005B7866">
      <w:pPr>
        <w:pStyle w:val="B1"/>
      </w:pPr>
      <w:r w:rsidRPr="00B06F7A">
        <w:t>JSON, as defined in IETF RFC 8259 [15], signalled by the content type "application/</w:t>
      </w:r>
      <w:proofErr w:type="spellStart"/>
      <w:r w:rsidRPr="00B06F7A">
        <w:t>json</w:t>
      </w:r>
      <w:proofErr w:type="spellEnd"/>
      <w:r w:rsidRPr="00B06F7A">
        <w:t>".</w:t>
      </w:r>
    </w:p>
    <w:p w14:paraId="4B70D31C" w14:textId="3CE50FFB" w:rsidR="005B7866" w:rsidRPr="00B06F7A" w:rsidRDefault="005B7866" w:rsidP="005B7866">
      <w:pPr>
        <w:pStyle w:val="B1"/>
      </w:pPr>
      <w:r w:rsidRPr="00B06F7A">
        <w:t>The Problem Details JSON Object (IETF RFC </w:t>
      </w:r>
      <w:ins w:id="88" w:author="Ulrich Wiehe" w:date="2023-10-18T12:20:00Z">
        <w:r w:rsidR="00540443">
          <w:t>9457</w:t>
        </w:r>
      </w:ins>
      <w:del w:id="89" w:author="Ulrich Wiehe" w:date="2023-10-18T12:20:00Z">
        <w:r w:rsidRPr="00B06F7A" w:rsidDel="00540443">
          <w:delText>7807</w:delText>
        </w:r>
      </w:del>
      <w:r w:rsidRPr="00B06F7A">
        <w:t> [16] signalled by the content type "application/</w:t>
      </w:r>
      <w:proofErr w:type="spellStart"/>
      <w:r w:rsidRPr="00B06F7A">
        <w:t>problem+json</w:t>
      </w:r>
      <w:proofErr w:type="spellEnd"/>
      <w:r w:rsidRPr="00B06F7A">
        <w:t>"</w:t>
      </w:r>
    </w:p>
    <w:p w14:paraId="425FC691" w14:textId="77777777" w:rsidR="005B7866" w:rsidRPr="00B06F7A" w:rsidRDefault="005B7866" w:rsidP="005B7866">
      <w:pPr>
        <w:pStyle w:val="B1"/>
      </w:pPr>
      <w:bookmarkStart w:id="90" w:name="_Toc11338762"/>
      <w:r w:rsidRPr="00B06F7A">
        <w:t>JSON Patch (IETF RFC 6902 [41]). The use of the JSON Patch format in a HTTP request body shall be signalled by the content type "application/</w:t>
      </w:r>
      <w:proofErr w:type="spellStart"/>
      <w:r w:rsidRPr="00B06F7A">
        <w:t>json-patch+json</w:t>
      </w:r>
      <w:proofErr w:type="spellEnd"/>
      <w:r w:rsidRPr="00B06F7A">
        <w:t>".</w:t>
      </w:r>
    </w:p>
    <w:p w14:paraId="2ED602F5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27585466"/>
      <w:bookmarkStart w:id="92" w:name="_Toc36457472"/>
      <w:bookmarkStart w:id="93" w:name="_Toc45028389"/>
      <w:bookmarkStart w:id="94" w:name="_Toc45029224"/>
      <w:bookmarkStart w:id="95" w:name="_Toc67681987"/>
      <w:bookmarkStart w:id="96" w:name="_Toc1459394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449F16" w14:textId="77777777" w:rsidR="005B7866" w:rsidRPr="00B06F7A" w:rsidRDefault="005B7866" w:rsidP="00C05182">
      <w:pPr>
        <w:pStyle w:val="Heading5"/>
      </w:pPr>
      <w:bookmarkStart w:id="97" w:name="_Toc11338812"/>
      <w:bookmarkStart w:id="98" w:name="_Toc27585520"/>
      <w:bookmarkStart w:id="99" w:name="_Toc36457527"/>
      <w:bookmarkStart w:id="100" w:name="_Toc45028445"/>
      <w:bookmarkStart w:id="101" w:name="_Toc45029280"/>
      <w:bookmarkStart w:id="102" w:name="_Toc67682052"/>
      <w:bookmarkStart w:id="103" w:name="_Toc145939510"/>
      <w:bookmarkEnd w:id="90"/>
      <w:bookmarkEnd w:id="91"/>
      <w:bookmarkEnd w:id="92"/>
      <w:bookmarkEnd w:id="93"/>
      <w:bookmarkEnd w:id="94"/>
      <w:bookmarkEnd w:id="95"/>
      <w:bookmarkEnd w:id="96"/>
      <w:r w:rsidRPr="00B06F7A">
        <w:t>6.5.2.2.2</w:t>
      </w:r>
      <w:r w:rsidRPr="00B06F7A">
        <w:tab/>
        <w:t>Content type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1B97CBE9" w14:textId="77777777" w:rsidR="005B7866" w:rsidRPr="00B06F7A" w:rsidRDefault="005B7866" w:rsidP="005B7866">
      <w:r w:rsidRPr="00B06F7A">
        <w:t>The following content types shall be supported:</w:t>
      </w:r>
    </w:p>
    <w:p w14:paraId="297676F9" w14:textId="77777777" w:rsidR="005B7866" w:rsidRPr="00B06F7A" w:rsidRDefault="005B7866" w:rsidP="005B7866">
      <w:pPr>
        <w:pStyle w:val="B1"/>
      </w:pPr>
      <w:r w:rsidRPr="00B06F7A">
        <w:t>JSON, as defined in IETF RFC 8259 [15], signalled by the content type "application/</w:t>
      </w:r>
      <w:proofErr w:type="spellStart"/>
      <w:r w:rsidRPr="00B06F7A">
        <w:t>json</w:t>
      </w:r>
      <w:proofErr w:type="spellEnd"/>
      <w:r w:rsidRPr="00B06F7A">
        <w:t>".</w:t>
      </w:r>
    </w:p>
    <w:p w14:paraId="40BEF351" w14:textId="66CBC9B0" w:rsidR="005B7866" w:rsidRPr="00B06F7A" w:rsidRDefault="005B7866" w:rsidP="005B7866">
      <w:pPr>
        <w:pStyle w:val="B1"/>
      </w:pPr>
      <w:r w:rsidRPr="00B06F7A">
        <w:t>The Problem Details JSON Object (IETF RFC </w:t>
      </w:r>
      <w:ins w:id="104" w:author="Ulrich Wiehe" w:date="2023-10-18T12:20:00Z">
        <w:r w:rsidR="00540443">
          <w:t>9457</w:t>
        </w:r>
      </w:ins>
      <w:del w:id="105" w:author="Ulrich Wiehe" w:date="2023-10-18T12:20:00Z">
        <w:r w:rsidRPr="00B06F7A" w:rsidDel="00540443">
          <w:delText>7807</w:delText>
        </w:r>
      </w:del>
      <w:r w:rsidRPr="00B06F7A">
        <w:t> [16] signalled by the content type "application/</w:t>
      </w:r>
      <w:proofErr w:type="spellStart"/>
      <w:r w:rsidRPr="00B06F7A">
        <w:t>problem+json</w:t>
      </w:r>
      <w:proofErr w:type="spellEnd"/>
      <w:r w:rsidRPr="00B06F7A">
        <w:t>"</w:t>
      </w:r>
    </w:p>
    <w:p w14:paraId="7889417D" w14:textId="77777777" w:rsidR="005B7866" w:rsidRPr="00B06F7A" w:rsidRDefault="005B7866" w:rsidP="005B7866">
      <w:pPr>
        <w:pStyle w:val="B1"/>
      </w:pPr>
      <w:r w:rsidRPr="00B06F7A">
        <w:t>JSON Merge Patch, as defined in IETF RFC 7396 [17], signalled by the content type "application/</w:t>
      </w:r>
      <w:proofErr w:type="spellStart"/>
      <w:r w:rsidRPr="00B06F7A">
        <w:t>merge-patch+</w:t>
      </w:r>
      <w:proofErr w:type="gramStart"/>
      <w:r w:rsidRPr="00B06F7A">
        <w:t>json</w:t>
      </w:r>
      <w:proofErr w:type="spellEnd"/>
      <w:r w:rsidRPr="00B06F7A">
        <w:t>"</w:t>
      </w:r>
      <w:proofErr w:type="gramEnd"/>
    </w:p>
    <w:p w14:paraId="272D4C74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6" w:name="_Toc11338813"/>
      <w:bookmarkStart w:id="107" w:name="_Toc27585521"/>
      <w:bookmarkStart w:id="108" w:name="_Toc36457528"/>
      <w:bookmarkStart w:id="109" w:name="_Toc45028446"/>
      <w:bookmarkStart w:id="110" w:name="_Toc45029281"/>
      <w:bookmarkStart w:id="111" w:name="_Toc67682053"/>
      <w:bookmarkStart w:id="112" w:name="_Toc1459395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A953DA" w14:textId="77777777" w:rsidR="005B7866" w:rsidRPr="00B06F7A" w:rsidRDefault="005B7866" w:rsidP="00C05182">
      <w:pPr>
        <w:pStyle w:val="Heading5"/>
      </w:pPr>
      <w:bookmarkStart w:id="113" w:name="_Toc11338848"/>
      <w:bookmarkStart w:id="114" w:name="_Toc27585573"/>
      <w:bookmarkStart w:id="115" w:name="_Toc36457583"/>
      <w:bookmarkStart w:id="116" w:name="_Toc45028501"/>
      <w:bookmarkStart w:id="117" w:name="_Toc45029336"/>
      <w:bookmarkStart w:id="118" w:name="_Toc67682110"/>
      <w:bookmarkStart w:id="119" w:name="_Toc145939583"/>
      <w:bookmarkEnd w:id="106"/>
      <w:bookmarkEnd w:id="107"/>
      <w:bookmarkEnd w:id="108"/>
      <w:bookmarkEnd w:id="109"/>
      <w:bookmarkEnd w:id="110"/>
      <w:bookmarkEnd w:id="111"/>
      <w:bookmarkEnd w:id="112"/>
      <w:r w:rsidRPr="00B06F7A">
        <w:t>6.6.2.2.2</w:t>
      </w:r>
      <w:r w:rsidRPr="00B06F7A">
        <w:tab/>
        <w:t>Content type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0E02A452" w14:textId="77777777" w:rsidR="005B7866" w:rsidRPr="00B06F7A" w:rsidRDefault="005B7866" w:rsidP="005B7866">
      <w:r w:rsidRPr="00B06F7A">
        <w:t>The following content types shall be supported:</w:t>
      </w:r>
    </w:p>
    <w:p w14:paraId="16669444" w14:textId="77777777" w:rsidR="005B7866" w:rsidRPr="00B06F7A" w:rsidRDefault="005B7866" w:rsidP="005B7866">
      <w:pPr>
        <w:pStyle w:val="B1"/>
      </w:pPr>
      <w:r w:rsidRPr="00B06F7A">
        <w:t xml:space="preserve">JSON, as defined in </w:t>
      </w:r>
      <w:r w:rsidRPr="00B06F7A">
        <w:rPr>
          <w:noProof/>
          <w:lang w:eastAsia="zh-CN"/>
        </w:rPr>
        <w:t xml:space="preserve">IETF RFC 8259 [15], </w:t>
      </w:r>
      <w:r w:rsidRPr="00B06F7A">
        <w:t>signalled by the content type "application/</w:t>
      </w:r>
      <w:proofErr w:type="spellStart"/>
      <w:r w:rsidRPr="00B06F7A">
        <w:t>json</w:t>
      </w:r>
      <w:proofErr w:type="spellEnd"/>
      <w:r w:rsidRPr="00B06F7A">
        <w:t>".</w:t>
      </w:r>
    </w:p>
    <w:p w14:paraId="7852AA33" w14:textId="7B6BF0EA" w:rsidR="005B7866" w:rsidRPr="00B06F7A" w:rsidRDefault="005B7866" w:rsidP="005B7866">
      <w:pPr>
        <w:pStyle w:val="B1"/>
      </w:pPr>
      <w:r w:rsidRPr="00B06F7A">
        <w:t>The Problem Details JSON Object (IETF RFC </w:t>
      </w:r>
      <w:ins w:id="120" w:author="Ulrich Wiehe" w:date="2023-10-18T12:20:00Z">
        <w:r w:rsidR="00540443">
          <w:t>9457</w:t>
        </w:r>
      </w:ins>
      <w:del w:id="121" w:author="Ulrich Wiehe" w:date="2023-10-18T12:20:00Z">
        <w:r w:rsidRPr="00B06F7A" w:rsidDel="00540443">
          <w:delText>7807</w:delText>
        </w:r>
      </w:del>
      <w:r w:rsidRPr="00B06F7A">
        <w:t> [16] signalled by the content type "application/</w:t>
      </w:r>
      <w:proofErr w:type="spellStart"/>
      <w:r w:rsidRPr="00B06F7A">
        <w:t>problem+json</w:t>
      </w:r>
      <w:proofErr w:type="spellEnd"/>
      <w:r w:rsidRPr="00B06F7A">
        <w:t>"</w:t>
      </w:r>
    </w:p>
    <w:p w14:paraId="2671157D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2" w:name="_Toc11338849"/>
      <w:bookmarkStart w:id="123" w:name="_Toc27585574"/>
      <w:bookmarkStart w:id="124" w:name="_Toc36457584"/>
      <w:bookmarkStart w:id="125" w:name="_Toc45028502"/>
      <w:bookmarkStart w:id="126" w:name="_Toc45029337"/>
      <w:bookmarkStart w:id="127" w:name="_Toc67682111"/>
      <w:bookmarkStart w:id="128" w:name="_Toc1459395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082FAB" w14:textId="77777777" w:rsidR="005B7866" w:rsidRPr="00B06F7A" w:rsidRDefault="005B7866" w:rsidP="00C05182">
      <w:pPr>
        <w:pStyle w:val="Heading5"/>
      </w:pPr>
      <w:bookmarkStart w:id="129" w:name="_Toc27585615"/>
      <w:bookmarkStart w:id="130" w:name="_Toc36457625"/>
      <w:bookmarkStart w:id="131" w:name="_Toc45028543"/>
      <w:bookmarkStart w:id="132" w:name="_Toc45029378"/>
      <w:bookmarkStart w:id="133" w:name="_Toc67682152"/>
      <w:bookmarkStart w:id="134" w:name="_Toc145939623"/>
      <w:bookmarkStart w:id="135" w:name="_Toc11338876"/>
      <w:bookmarkEnd w:id="122"/>
      <w:bookmarkEnd w:id="123"/>
      <w:bookmarkEnd w:id="124"/>
      <w:bookmarkEnd w:id="125"/>
      <w:bookmarkEnd w:id="126"/>
      <w:bookmarkEnd w:id="127"/>
      <w:bookmarkEnd w:id="128"/>
      <w:r w:rsidRPr="00B06F7A">
        <w:t>6.7.2.2.2</w:t>
      </w:r>
      <w:r w:rsidRPr="00B06F7A">
        <w:tab/>
        <w:t>Content type</w:t>
      </w:r>
      <w:bookmarkEnd w:id="129"/>
      <w:bookmarkEnd w:id="130"/>
      <w:bookmarkEnd w:id="131"/>
      <w:bookmarkEnd w:id="132"/>
      <w:bookmarkEnd w:id="133"/>
      <w:bookmarkEnd w:id="134"/>
    </w:p>
    <w:p w14:paraId="6B197235" w14:textId="77777777" w:rsidR="005B7866" w:rsidRPr="00B06F7A" w:rsidRDefault="005B7866" w:rsidP="005B7866">
      <w:r w:rsidRPr="00B06F7A">
        <w:t>The following content types shall be supported:</w:t>
      </w:r>
    </w:p>
    <w:p w14:paraId="4A3F5935" w14:textId="77777777" w:rsidR="005B7866" w:rsidRPr="00B06F7A" w:rsidRDefault="005B7866" w:rsidP="005B7866">
      <w:pPr>
        <w:pStyle w:val="B1"/>
      </w:pPr>
      <w:r w:rsidRPr="00B06F7A">
        <w:t>JSON, as defined in IETF RFC 8259 [15], signalled by the content type "application/</w:t>
      </w:r>
      <w:proofErr w:type="spellStart"/>
      <w:r w:rsidRPr="00B06F7A">
        <w:t>json</w:t>
      </w:r>
      <w:proofErr w:type="spellEnd"/>
      <w:r w:rsidRPr="00B06F7A">
        <w:t>".</w:t>
      </w:r>
    </w:p>
    <w:p w14:paraId="7B4E2D21" w14:textId="0B02C100" w:rsidR="005B7866" w:rsidRPr="00B06F7A" w:rsidRDefault="005B7866" w:rsidP="005B7866">
      <w:pPr>
        <w:pStyle w:val="B1"/>
      </w:pPr>
      <w:r w:rsidRPr="00B06F7A">
        <w:t>The Problem Details JSON Object (IETF RFC </w:t>
      </w:r>
      <w:ins w:id="136" w:author="Ulrich Wiehe" w:date="2023-10-18T12:20:00Z">
        <w:r w:rsidR="00540443">
          <w:t>9457</w:t>
        </w:r>
      </w:ins>
      <w:del w:id="137" w:author="Ulrich Wiehe" w:date="2023-10-18T12:21:00Z">
        <w:r w:rsidRPr="00B06F7A" w:rsidDel="00540443">
          <w:delText>7807</w:delText>
        </w:r>
      </w:del>
      <w:r w:rsidRPr="00B06F7A">
        <w:t> [16] signalled by the content type "application/</w:t>
      </w:r>
      <w:proofErr w:type="spellStart"/>
      <w:r w:rsidRPr="00B06F7A">
        <w:t>problem+json</w:t>
      </w:r>
      <w:proofErr w:type="spellEnd"/>
      <w:r w:rsidRPr="00B06F7A">
        <w:t>"</w:t>
      </w:r>
    </w:p>
    <w:p w14:paraId="26DAB136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" w:name="_Toc27585616"/>
      <w:bookmarkStart w:id="139" w:name="_Toc36457626"/>
      <w:bookmarkStart w:id="140" w:name="_Toc45028544"/>
      <w:bookmarkStart w:id="141" w:name="_Toc45029379"/>
      <w:bookmarkStart w:id="142" w:name="_Toc67682153"/>
      <w:bookmarkStart w:id="143" w:name="_Toc1459396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2EB5F8" w14:textId="42BB8B3C" w:rsidR="00CE5148" w:rsidRPr="00B06F7A" w:rsidRDefault="00CE5148" w:rsidP="00C05182">
      <w:pPr>
        <w:pStyle w:val="Heading5"/>
      </w:pPr>
      <w:bookmarkStart w:id="144" w:name="_Toc145939661"/>
      <w:bookmarkStart w:id="145" w:name="_Toc27585637"/>
      <w:bookmarkStart w:id="146" w:name="_Toc36457660"/>
      <w:bookmarkStart w:id="147" w:name="_Toc45028579"/>
      <w:bookmarkStart w:id="148" w:name="_Toc45029414"/>
      <w:bookmarkStart w:id="149" w:name="_Toc67682188"/>
      <w:bookmarkEnd w:id="138"/>
      <w:bookmarkEnd w:id="139"/>
      <w:bookmarkEnd w:id="140"/>
      <w:bookmarkEnd w:id="141"/>
      <w:bookmarkEnd w:id="142"/>
      <w:bookmarkEnd w:id="143"/>
      <w:r w:rsidRPr="00B06F7A">
        <w:t>6.</w:t>
      </w:r>
      <w:r>
        <w:t>8</w:t>
      </w:r>
      <w:r w:rsidRPr="00B06F7A">
        <w:t>.2.2.2</w:t>
      </w:r>
      <w:r w:rsidRPr="00B06F7A">
        <w:tab/>
        <w:t>Content type</w:t>
      </w:r>
      <w:bookmarkEnd w:id="144"/>
    </w:p>
    <w:p w14:paraId="4007EC58" w14:textId="77777777" w:rsidR="00CE5148" w:rsidRPr="00B06F7A" w:rsidRDefault="00CE5148" w:rsidP="00CE5148">
      <w:r w:rsidRPr="00B06F7A">
        <w:t>The following content types shall be supported:</w:t>
      </w:r>
    </w:p>
    <w:p w14:paraId="0B02D279" w14:textId="77777777" w:rsidR="00CE5148" w:rsidRPr="00B06F7A" w:rsidRDefault="00CE5148" w:rsidP="00CE5148">
      <w:pPr>
        <w:pStyle w:val="B1"/>
      </w:pPr>
      <w:r w:rsidRPr="00B06F7A">
        <w:t xml:space="preserve">JSON, as defined in </w:t>
      </w:r>
      <w:r w:rsidRPr="00B06F7A">
        <w:rPr>
          <w:noProof/>
          <w:lang w:eastAsia="zh-CN"/>
        </w:rPr>
        <w:t xml:space="preserve">IETF RFC 8259 [15], </w:t>
      </w:r>
      <w:r w:rsidRPr="00B06F7A">
        <w:t>signalled by the content type "application/</w:t>
      </w:r>
      <w:proofErr w:type="spellStart"/>
      <w:r w:rsidRPr="00B06F7A">
        <w:t>json</w:t>
      </w:r>
      <w:proofErr w:type="spellEnd"/>
      <w:r w:rsidRPr="00B06F7A">
        <w:t>".</w:t>
      </w:r>
    </w:p>
    <w:p w14:paraId="06513205" w14:textId="4229DEED" w:rsidR="00CE5148" w:rsidRPr="00B06F7A" w:rsidRDefault="00CE5148" w:rsidP="00CE5148">
      <w:pPr>
        <w:pStyle w:val="B1"/>
      </w:pPr>
      <w:r w:rsidRPr="00B06F7A">
        <w:t>The Problem Details JSON Object (IETF RFC </w:t>
      </w:r>
      <w:ins w:id="150" w:author="Ulrich Wiehe" w:date="2023-10-18T12:21:00Z">
        <w:r w:rsidR="00540443">
          <w:t>9457</w:t>
        </w:r>
      </w:ins>
      <w:del w:id="151" w:author="Ulrich Wiehe" w:date="2023-10-18T12:21:00Z">
        <w:r w:rsidRPr="00B06F7A" w:rsidDel="00540443">
          <w:delText>7807</w:delText>
        </w:r>
      </w:del>
      <w:r w:rsidRPr="00B06F7A">
        <w:t> [16] signalled by the content type "application/</w:t>
      </w:r>
      <w:proofErr w:type="spellStart"/>
      <w:r w:rsidRPr="00B06F7A">
        <w:t>problem+json</w:t>
      </w:r>
      <w:proofErr w:type="spellEnd"/>
      <w:r w:rsidRPr="00B06F7A">
        <w:t>"</w:t>
      </w:r>
    </w:p>
    <w:p w14:paraId="6E032603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1459396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5F57B" w14:textId="5C517860" w:rsidR="00B66DC6" w:rsidRDefault="00B66DC6" w:rsidP="00B66DC6">
      <w:pPr>
        <w:pStyle w:val="Heading5"/>
      </w:pPr>
      <w:bookmarkStart w:id="153" w:name="_Toc145939702"/>
      <w:bookmarkEnd w:id="152"/>
      <w:r>
        <w:t>6.</w:t>
      </w:r>
      <w:r w:rsidR="008328BE">
        <w:t>9</w:t>
      </w:r>
      <w:r>
        <w:t>.2.2.2</w:t>
      </w:r>
      <w:r>
        <w:tab/>
        <w:t>Content type</w:t>
      </w:r>
      <w:bookmarkEnd w:id="153"/>
    </w:p>
    <w:p w14:paraId="4E2738F7" w14:textId="77777777" w:rsidR="00B66DC6" w:rsidRDefault="00B66DC6" w:rsidP="00B66DC6">
      <w:r>
        <w:t>The following content types shall be supported:</w:t>
      </w:r>
    </w:p>
    <w:p w14:paraId="51C127EF" w14:textId="77777777" w:rsidR="00B66DC6" w:rsidRDefault="00B66DC6" w:rsidP="00B66DC6">
      <w:pPr>
        <w:pStyle w:val="B1"/>
      </w:pPr>
      <w:r>
        <w:t xml:space="preserve">JSON, as defined in </w:t>
      </w:r>
      <w:r>
        <w:rPr>
          <w:noProof/>
          <w:lang w:eastAsia="zh-CN"/>
        </w:rPr>
        <w:t xml:space="preserve">IETF RFC 8259 [15], </w:t>
      </w:r>
      <w:r>
        <w:t>signalled by the content type "application/</w:t>
      </w:r>
      <w:proofErr w:type="spellStart"/>
      <w:r>
        <w:t>json</w:t>
      </w:r>
      <w:proofErr w:type="spellEnd"/>
      <w:r>
        <w:t>".</w:t>
      </w:r>
    </w:p>
    <w:p w14:paraId="7A25CB3F" w14:textId="622AC21C" w:rsidR="00B66DC6" w:rsidRDefault="00B66DC6" w:rsidP="00B66DC6">
      <w:pPr>
        <w:pStyle w:val="B1"/>
      </w:pPr>
      <w:r>
        <w:t>The Problem Details JSON Object (IETF RFC </w:t>
      </w:r>
      <w:ins w:id="154" w:author="Ulrich Wiehe" w:date="2023-10-18T12:21:00Z">
        <w:r w:rsidR="00540443">
          <w:t>9457</w:t>
        </w:r>
      </w:ins>
      <w:del w:id="155" w:author="Ulrich Wiehe" w:date="2023-10-18T12:21:00Z">
        <w:r w:rsidDel="00540443">
          <w:delText>7807</w:delText>
        </w:r>
      </w:del>
      <w:r>
        <w:t> [16] signalled by the content type "application/</w:t>
      </w:r>
      <w:proofErr w:type="spellStart"/>
      <w:r>
        <w:t>problem+json</w:t>
      </w:r>
      <w:proofErr w:type="spellEnd"/>
      <w:r>
        <w:t>"</w:t>
      </w:r>
    </w:p>
    <w:p w14:paraId="4F637599" w14:textId="77777777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6" w:name="_Toc1459397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706672" w14:textId="4CA9F9D9" w:rsidR="00EF127C" w:rsidRDefault="00EF127C" w:rsidP="00EF127C">
      <w:pPr>
        <w:pStyle w:val="Heading5"/>
      </w:pPr>
      <w:bookmarkStart w:id="157" w:name="_Toc122083072"/>
      <w:bookmarkStart w:id="158" w:name="_Toc145939734"/>
      <w:bookmarkEnd w:id="156"/>
      <w:r>
        <w:t>6.10.2.2.2</w:t>
      </w:r>
      <w:r>
        <w:tab/>
        <w:t>Content type</w:t>
      </w:r>
      <w:bookmarkEnd w:id="157"/>
      <w:bookmarkEnd w:id="158"/>
    </w:p>
    <w:p w14:paraId="1116FBC2" w14:textId="77777777" w:rsidR="00EF127C" w:rsidRDefault="00EF127C" w:rsidP="00EF127C">
      <w:r>
        <w:t>The following content types shall be supported:</w:t>
      </w:r>
    </w:p>
    <w:p w14:paraId="39C4FADF" w14:textId="77777777" w:rsidR="00EF127C" w:rsidRDefault="00EF127C" w:rsidP="00EF127C">
      <w:pPr>
        <w:pStyle w:val="B1"/>
      </w:pPr>
      <w:r>
        <w:t xml:space="preserve">JSON, as defined in </w:t>
      </w:r>
      <w:r>
        <w:rPr>
          <w:noProof/>
          <w:lang w:eastAsia="zh-CN"/>
        </w:rPr>
        <w:t xml:space="preserve">IETF RFC 8259 [15], </w:t>
      </w:r>
      <w:r>
        <w:t>signalled by the content type "application/</w:t>
      </w:r>
      <w:proofErr w:type="spellStart"/>
      <w:r>
        <w:t>json</w:t>
      </w:r>
      <w:proofErr w:type="spellEnd"/>
      <w:r>
        <w:t>".</w:t>
      </w:r>
    </w:p>
    <w:p w14:paraId="54D91C18" w14:textId="6A70F327" w:rsidR="00EF127C" w:rsidRDefault="00EF127C" w:rsidP="00EF127C">
      <w:pPr>
        <w:pStyle w:val="B1"/>
      </w:pPr>
      <w:r>
        <w:t>The Problem Details JSON Object (IETF RFC </w:t>
      </w:r>
      <w:ins w:id="159" w:author="Ulrich Wiehe" w:date="2023-10-18T12:21:00Z">
        <w:r w:rsidR="00540443">
          <w:t>9457</w:t>
        </w:r>
      </w:ins>
      <w:del w:id="160" w:author="Ulrich Wiehe" w:date="2023-10-18T12:21:00Z">
        <w:r w:rsidDel="00540443">
          <w:delText>7807</w:delText>
        </w:r>
      </w:del>
      <w:r>
        <w:t> [16] signalled by the content type "application/</w:t>
      </w:r>
      <w:proofErr w:type="spellStart"/>
      <w:r>
        <w:t>problem+json</w:t>
      </w:r>
      <w:proofErr w:type="spellEnd"/>
      <w:r>
        <w:t>"</w:t>
      </w:r>
    </w:p>
    <w:p w14:paraId="566ECA41" w14:textId="2F81707A" w:rsidR="008514D5" w:rsidRDefault="008514D5" w:rsidP="0085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1" w:name="_Toc122083073"/>
      <w:bookmarkStart w:id="162" w:name="_Toc1459397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61"/>
    <w:bookmarkEnd w:id="162"/>
    <w:bookmarkEnd w:id="135"/>
    <w:bookmarkEnd w:id="145"/>
    <w:bookmarkEnd w:id="146"/>
    <w:bookmarkEnd w:id="147"/>
    <w:bookmarkEnd w:id="148"/>
    <w:bookmarkEnd w:id="149"/>
    <w:sectPr w:rsidR="008514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0BB84" w14:textId="77777777" w:rsidR="00E6089E" w:rsidRDefault="00E6089E">
      <w:r>
        <w:separator/>
      </w:r>
    </w:p>
  </w:endnote>
  <w:endnote w:type="continuationSeparator" w:id="0">
    <w:p w14:paraId="1A6DDE4A" w14:textId="77777777" w:rsidR="00E6089E" w:rsidRDefault="00E6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AE9E5" w14:textId="77777777" w:rsidR="00E6089E" w:rsidRDefault="00E6089E">
      <w:r>
        <w:separator/>
      </w:r>
    </w:p>
  </w:footnote>
  <w:footnote w:type="continuationSeparator" w:id="0">
    <w:p w14:paraId="42DF8924" w14:textId="77777777" w:rsidR="00E6089E" w:rsidRDefault="00E60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416C" w14:textId="77777777" w:rsidR="008514D5" w:rsidRDefault="008514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D4A08F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7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FCE1A17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7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44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631B"/>
    <w:rsid w:val="00826F90"/>
    <w:rsid w:val="00830747"/>
    <w:rsid w:val="00830AB4"/>
    <w:rsid w:val="00831BAE"/>
    <w:rsid w:val="008328BE"/>
    <w:rsid w:val="00837800"/>
    <w:rsid w:val="0084144A"/>
    <w:rsid w:val="00843ABF"/>
    <w:rsid w:val="00844D6A"/>
    <w:rsid w:val="008514D5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19F3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C04FD"/>
    <w:rsid w:val="009C1B89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47C4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2A03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8514D5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14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4</cp:revision>
  <cp:lastPrinted>2019-02-25T14:05:00Z</cp:lastPrinted>
  <dcterms:created xsi:type="dcterms:W3CDTF">2023-10-18T10:22:00Z</dcterms:created>
  <dcterms:modified xsi:type="dcterms:W3CDTF">2023-10-20T06:33:00Z</dcterms:modified>
</cp:coreProperties>
</file>